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R4-23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</w:rPr>
        <w:t>00132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ce,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March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Draft CR on removing form factor limitation for n8 UL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NR_bands_UL_MIMO_R18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2023-02-14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At RAN#9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e, </w:t>
            </w:r>
            <w:r>
              <w:rPr>
                <w:rFonts w:hint="eastAsia" w:eastAsia="宋体"/>
                <w:lang w:val="en-US" w:eastAsia="zh-CN"/>
              </w:rPr>
              <w:t>It was agreed that PC3 or PC2 UL-MIMO with 2Tx for the low bands &lt;1GHz can be introduced in Rel-18 for low band handheld UE</w:t>
            </w:r>
            <w:r>
              <w:rPr>
                <w:rFonts w:hint="eastAsia"/>
              </w:rPr>
              <w:t xml:space="preserve"> (RP-22</w:t>
            </w:r>
            <w:r>
              <w:rPr>
                <w:rFonts w:hint="eastAsia" w:eastAsia="宋体"/>
                <w:lang w:val="en-US" w:eastAsia="zh-CN"/>
              </w:rPr>
              <w:t>3448</w:t>
            </w:r>
            <w:r>
              <w:rPr>
                <w:rFonts w:hint="eastAsia"/>
              </w:rP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Includes </w:t>
            </w:r>
            <w:r>
              <w:rPr>
                <w:rFonts w:hint="eastAsia" w:eastAsia="宋体"/>
                <w:lang w:val="en-US" w:eastAsia="zh-CN"/>
              </w:rPr>
              <w:t>support of handheld UE for n8 UL MIMO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UL MIMO will not be supported for </w:t>
            </w:r>
            <w:r>
              <w:rPr>
                <w:rFonts w:hint="eastAsia"/>
                <w:lang w:eastAsia="zh-CN"/>
              </w:rPr>
              <w:t>n8</w:t>
            </w:r>
            <w:r>
              <w:rPr>
                <w:rFonts w:hint="eastAsia"/>
                <w:lang w:val="en-US" w:eastAsia="zh-CN"/>
              </w:rPr>
              <w:t xml:space="preserve"> on handheld UEs.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5.2D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===================Start of 1st changes=================</w:t>
      </w:r>
    </w:p>
    <w:p>
      <w:pPr>
        <w:pStyle w:val="3"/>
      </w:pPr>
      <w:bookmarkStart w:id="1" w:name="_Toc68230571"/>
      <w:bookmarkStart w:id="2" w:name="_Toc61367248"/>
      <w:bookmarkStart w:id="3" w:name="_Toc76718003"/>
      <w:bookmarkStart w:id="4" w:name="_Toc45888608"/>
      <w:bookmarkStart w:id="5" w:name="_Toc45888009"/>
      <w:bookmarkStart w:id="6" w:name="_Toc61372631"/>
      <w:bookmarkStart w:id="7" w:name="_Toc75466991"/>
      <w:bookmarkStart w:id="8" w:name="_Toc76509013"/>
      <w:bookmarkStart w:id="9" w:name="_Toc69083984"/>
      <w:bookmarkStart w:id="10" w:name="_Toc83580313"/>
      <w:bookmarkStart w:id="11" w:name="_Toc84404822"/>
      <w:bookmarkStart w:id="12" w:name="_Toc84413431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 xml:space="preserve">NR is designed to support UL MIMO </w:t>
      </w:r>
      <w:r>
        <w:rPr>
          <w:rFonts w:ascii="Calibri" w:hAnsi="Calibri" w:cs="Calibri"/>
        </w:rPr>
        <w:t xml:space="preserve">where all of the operating bands are in FR1 </w:t>
      </w:r>
      <w:r>
        <w:t>defined in Table 5.2D-1.</w:t>
      </w:r>
    </w:p>
    <w:p>
      <w:pPr>
        <w:pStyle w:val="55"/>
      </w:pPr>
      <w:r>
        <w:t>Table 5.2D-1: NR operating bands for UL MIMO in FR1</w:t>
      </w:r>
    </w:p>
    <w:tbl>
      <w:tblPr>
        <w:tblStyle w:val="42"/>
        <w:tblW w:w="49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val="en-US" w:eastAsia="ko-KR"/>
              </w:rPr>
            </w:pPr>
            <w:r>
              <w:rPr>
                <w:lang w:eastAsia="ko-KR"/>
              </w:rPr>
              <w:t>NR operating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szCs w:val="18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szCs w:val="18"/>
                <w:lang w:eastAsia="ko-KR"/>
              </w:rPr>
            </w:pPr>
            <w:r>
              <w:rPr>
                <w:rFonts w:cs="Arial"/>
                <w:b w:val="0"/>
                <w:szCs w:val="18"/>
              </w:rPr>
              <w:t>n2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  <w:del w:id="0" w:author="China Unicom" w:date="2023-02-14T18:52:58Z">
              <w:bookmarkStart w:id="13" w:name="_GoBack"/>
              <w:bookmarkEnd w:id="13"/>
              <w:r>
                <w:rPr>
                  <w:rFonts w:cs="Arial"/>
                  <w:szCs w:val="18"/>
                  <w:vertAlign w:val="superscript"/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UL MIMO is targeted for FWA form factor.</w:t>
            </w:r>
          </w:p>
        </w:tc>
      </w:tr>
    </w:tbl>
    <w:p/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</w:p>
    <w:p>
      <w:pPr>
        <w:pStyle w:val="3"/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B9359A"/>
    <w:rsid w:val="05613043"/>
    <w:rsid w:val="07347160"/>
    <w:rsid w:val="0D3A05F9"/>
    <w:rsid w:val="0D9227E1"/>
    <w:rsid w:val="112F7F33"/>
    <w:rsid w:val="1585713A"/>
    <w:rsid w:val="16F16188"/>
    <w:rsid w:val="17C86558"/>
    <w:rsid w:val="200F3274"/>
    <w:rsid w:val="24DE0B3D"/>
    <w:rsid w:val="286D07E3"/>
    <w:rsid w:val="2A572947"/>
    <w:rsid w:val="2A905451"/>
    <w:rsid w:val="2FE9420F"/>
    <w:rsid w:val="3C5159F3"/>
    <w:rsid w:val="4A722AB5"/>
    <w:rsid w:val="4CF9720B"/>
    <w:rsid w:val="4E340DDF"/>
    <w:rsid w:val="5BEE4CBC"/>
    <w:rsid w:val="5EF86B45"/>
    <w:rsid w:val="716A46A9"/>
    <w:rsid w:val="766703E1"/>
    <w:rsid w:val="7DAD3A8C"/>
    <w:rsid w:val="7EA75857"/>
    <w:rsid w:val="7EF1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2023-02-14T10:53:02Z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871D81E8E6C540609CC38C346587C8D3</vt:lpwstr>
  </property>
</Properties>
</file>